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AA3D61" w:rsidR="001E41F3" w:rsidRPr="00495ED5" w:rsidRDefault="00CA2CD0" w:rsidP="006740F2">
      <w:pPr>
        <w:pStyle w:val="CRCoverPage"/>
        <w:tabs>
          <w:tab w:val="right" w:pos="9639"/>
        </w:tabs>
        <w:spacing w:after="0"/>
        <w:rPr>
          <w:b/>
          <w:i/>
          <w:sz w:val="28"/>
        </w:rPr>
      </w:pPr>
      <w:r w:rsidRPr="00495ED5">
        <w:rPr>
          <w:b/>
          <w:sz w:val="24"/>
        </w:rPr>
        <w:t>3GPP TSG-SA WG6 Meeting #6</w:t>
      </w:r>
      <w:r w:rsidR="00C56816">
        <w:rPr>
          <w:b/>
          <w:sz w:val="24"/>
        </w:rPr>
        <w:t>8</w:t>
      </w:r>
      <w:r w:rsidR="001E41F3" w:rsidRPr="00495ED5">
        <w:rPr>
          <w:b/>
          <w:i/>
          <w:sz w:val="28"/>
        </w:rPr>
        <w:tab/>
      </w:r>
      <w:r w:rsidRPr="00987EA3">
        <w:rPr>
          <w:b/>
          <w:bCs/>
          <w:sz w:val="24"/>
          <w:szCs w:val="24"/>
        </w:rPr>
        <w:t>S6-</w:t>
      </w:r>
      <w:r w:rsidRPr="005773DF">
        <w:rPr>
          <w:b/>
          <w:bCs/>
          <w:sz w:val="24"/>
          <w:szCs w:val="24"/>
        </w:rPr>
        <w:t>2</w:t>
      </w:r>
      <w:r w:rsidR="00100799" w:rsidRPr="005773DF">
        <w:rPr>
          <w:b/>
          <w:bCs/>
          <w:sz w:val="24"/>
          <w:szCs w:val="24"/>
        </w:rPr>
        <w:t>5</w:t>
      </w:r>
      <w:r w:rsidR="00F47A50">
        <w:rPr>
          <w:b/>
          <w:bCs/>
          <w:sz w:val="24"/>
          <w:szCs w:val="24"/>
        </w:rPr>
        <w:t>4425</w:t>
      </w:r>
    </w:p>
    <w:p w14:paraId="7CB45193" w14:textId="50F2F5A4" w:rsidR="001E41F3" w:rsidRPr="00495ED5" w:rsidRDefault="00E97F10" w:rsidP="002B23E6">
      <w:pPr>
        <w:pStyle w:val="CRCoverPage"/>
        <w:tabs>
          <w:tab w:val="right" w:pos="9639"/>
        </w:tabs>
        <w:spacing w:after="0"/>
        <w:rPr>
          <w:b/>
          <w:sz w:val="24"/>
        </w:rPr>
      </w:pPr>
      <w:bookmarkStart w:id="0" w:name="_Hlk188111820"/>
      <w:r>
        <w:rPr>
          <w:b/>
          <w:sz w:val="24"/>
        </w:rPr>
        <w:t>Goteborg, Sweden</w:t>
      </w:r>
      <w:r w:rsidR="00BC76AA" w:rsidRPr="00495ED5">
        <w:rPr>
          <w:b/>
          <w:sz w:val="24"/>
        </w:rPr>
        <w:t xml:space="preserve"> </w:t>
      </w:r>
      <w:r>
        <w:rPr>
          <w:b/>
          <w:sz w:val="24"/>
        </w:rPr>
        <w:t>25</w:t>
      </w:r>
      <w:r w:rsidR="00BC76AA" w:rsidRPr="00495ED5">
        <w:rPr>
          <w:b/>
          <w:sz w:val="24"/>
          <w:vertAlign w:val="superscript"/>
        </w:rPr>
        <w:t>th</w:t>
      </w:r>
      <w:r w:rsidR="00BC76AA" w:rsidRPr="00495ED5">
        <w:rPr>
          <w:b/>
          <w:sz w:val="24"/>
        </w:rPr>
        <w:t xml:space="preserve"> – </w:t>
      </w:r>
      <w:r w:rsidR="00BD41CC">
        <w:rPr>
          <w:b/>
          <w:sz w:val="24"/>
        </w:rPr>
        <w:t>2</w:t>
      </w:r>
      <w:r w:rsidR="00F03DA8">
        <w:rPr>
          <w:b/>
          <w:sz w:val="24"/>
        </w:rPr>
        <w:t>9</w:t>
      </w:r>
      <w:r w:rsidR="00F03DA8">
        <w:rPr>
          <w:b/>
          <w:sz w:val="24"/>
          <w:vertAlign w:val="superscript"/>
        </w:rPr>
        <w:t>th</w:t>
      </w:r>
      <w:r w:rsidR="00BD41CC">
        <w:rPr>
          <w:b/>
          <w:sz w:val="24"/>
        </w:rPr>
        <w:t xml:space="preserve"> </w:t>
      </w:r>
      <w:r w:rsidR="00F03DA8">
        <w:rPr>
          <w:b/>
          <w:sz w:val="24"/>
        </w:rPr>
        <w:t>August</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sidR="00F07B2B">
        <w:rPr>
          <w:b/>
          <w:sz w:val="24"/>
        </w:rPr>
        <w:t>4205</w:t>
      </w:r>
      <w:r w:rsidR="00CA2CD0" w:rsidRPr="00495ED5">
        <w:rPr>
          <w:b/>
          <w:sz w:val="24"/>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7706A" w:rsidRPr="00495ED5" w14:paraId="21D81507" w14:textId="560A2DF7" w:rsidTr="0097706A">
        <w:tc>
          <w:tcPr>
            <w:tcW w:w="9641" w:type="dxa"/>
            <w:gridSpan w:val="9"/>
            <w:tcBorders>
              <w:top w:val="single" w:sz="4" w:space="0" w:color="auto"/>
              <w:left w:val="single" w:sz="4" w:space="0" w:color="auto"/>
              <w:right w:val="single" w:sz="4" w:space="0" w:color="auto"/>
            </w:tcBorders>
          </w:tcPr>
          <w:p w14:paraId="2CAA71AF" w14:textId="4F97677A" w:rsidR="0097706A" w:rsidRPr="00495ED5" w:rsidRDefault="0097706A" w:rsidP="00E34898">
            <w:pPr>
              <w:pStyle w:val="CRCoverPage"/>
              <w:spacing w:after="0"/>
              <w:jc w:val="right"/>
              <w:rPr>
                <w:i/>
              </w:rPr>
            </w:pPr>
            <w:r w:rsidRPr="00495ED5">
              <w:rPr>
                <w:i/>
                <w:sz w:val="14"/>
              </w:rPr>
              <w:t>CR-Form-v12.3</w:t>
            </w:r>
          </w:p>
        </w:tc>
        <w:tc>
          <w:tcPr>
            <w:tcW w:w="9641" w:type="dxa"/>
            <w:tcBorders>
              <w:top w:val="single" w:sz="4" w:space="0" w:color="auto"/>
              <w:left w:val="single" w:sz="4" w:space="0" w:color="auto"/>
              <w:right w:val="single" w:sz="4" w:space="0" w:color="auto"/>
            </w:tcBorders>
          </w:tcPr>
          <w:p w14:paraId="5F923957" w14:textId="77777777" w:rsidR="0097706A" w:rsidRPr="00495ED5" w:rsidRDefault="0097706A" w:rsidP="00E34898">
            <w:pPr>
              <w:pStyle w:val="CRCoverPage"/>
              <w:spacing w:after="0"/>
              <w:jc w:val="right"/>
              <w:rPr>
                <w:i/>
                <w:sz w:val="14"/>
              </w:rPr>
            </w:pPr>
          </w:p>
        </w:tc>
      </w:tr>
      <w:tr w:rsidR="0097706A" w:rsidRPr="00495ED5" w14:paraId="3FBB62B8" w14:textId="3B07F3F4" w:rsidTr="0097706A">
        <w:tc>
          <w:tcPr>
            <w:tcW w:w="9641" w:type="dxa"/>
            <w:gridSpan w:val="9"/>
            <w:tcBorders>
              <w:left w:val="single" w:sz="4" w:space="0" w:color="auto"/>
              <w:right w:val="single" w:sz="4" w:space="0" w:color="auto"/>
            </w:tcBorders>
          </w:tcPr>
          <w:p w14:paraId="79AB67D6" w14:textId="77777777" w:rsidR="0097706A" w:rsidRPr="00495ED5" w:rsidRDefault="0097706A">
            <w:pPr>
              <w:pStyle w:val="CRCoverPage"/>
              <w:spacing w:after="0"/>
              <w:jc w:val="center"/>
            </w:pPr>
            <w:r w:rsidRPr="00495ED5">
              <w:rPr>
                <w:b/>
                <w:sz w:val="32"/>
              </w:rPr>
              <w:t>CHANGE REQUEST</w:t>
            </w:r>
          </w:p>
        </w:tc>
        <w:tc>
          <w:tcPr>
            <w:tcW w:w="9641" w:type="dxa"/>
            <w:tcBorders>
              <w:left w:val="single" w:sz="4" w:space="0" w:color="auto"/>
              <w:right w:val="single" w:sz="4" w:space="0" w:color="auto"/>
            </w:tcBorders>
          </w:tcPr>
          <w:p w14:paraId="3B26BA8C" w14:textId="77777777" w:rsidR="0097706A" w:rsidRPr="00495ED5" w:rsidRDefault="0097706A">
            <w:pPr>
              <w:pStyle w:val="CRCoverPage"/>
              <w:spacing w:after="0"/>
              <w:jc w:val="center"/>
              <w:rPr>
                <w:b/>
                <w:sz w:val="32"/>
              </w:rPr>
            </w:pPr>
          </w:p>
        </w:tc>
      </w:tr>
      <w:tr w:rsidR="0097706A" w:rsidRPr="00495ED5" w14:paraId="79946B04" w14:textId="5409B389" w:rsidTr="0097706A">
        <w:tc>
          <w:tcPr>
            <w:tcW w:w="9641" w:type="dxa"/>
            <w:gridSpan w:val="9"/>
            <w:tcBorders>
              <w:left w:val="single" w:sz="4" w:space="0" w:color="auto"/>
              <w:right w:val="single" w:sz="4" w:space="0" w:color="auto"/>
            </w:tcBorders>
          </w:tcPr>
          <w:p w14:paraId="12C70EEE" w14:textId="77777777" w:rsidR="0097706A" w:rsidRPr="00495ED5" w:rsidRDefault="0097706A">
            <w:pPr>
              <w:pStyle w:val="CRCoverPage"/>
              <w:spacing w:after="0"/>
              <w:rPr>
                <w:sz w:val="8"/>
                <w:szCs w:val="8"/>
              </w:rPr>
            </w:pPr>
          </w:p>
        </w:tc>
        <w:tc>
          <w:tcPr>
            <w:tcW w:w="9641" w:type="dxa"/>
            <w:tcBorders>
              <w:left w:val="single" w:sz="4" w:space="0" w:color="auto"/>
              <w:right w:val="single" w:sz="4" w:space="0" w:color="auto"/>
            </w:tcBorders>
          </w:tcPr>
          <w:p w14:paraId="13397CC4" w14:textId="77777777" w:rsidR="0097706A" w:rsidRPr="00495ED5" w:rsidRDefault="0097706A">
            <w:pPr>
              <w:pStyle w:val="CRCoverPage"/>
              <w:spacing w:after="0"/>
              <w:rPr>
                <w:sz w:val="8"/>
                <w:szCs w:val="8"/>
              </w:rPr>
            </w:pPr>
          </w:p>
        </w:tc>
      </w:tr>
      <w:tr w:rsidR="0097706A" w:rsidRPr="00495ED5" w14:paraId="3999489E" w14:textId="0FCA6D32" w:rsidTr="0097706A">
        <w:tc>
          <w:tcPr>
            <w:tcW w:w="142" w:type="dxa"/>
            <w:tcBorders>
              <w:left w:val="single" w:sz="4" w:space="0" w:color="auto"/>
            </w:tcBorders>
          </w:tcPr>
          <w:p w14:paraId="4DDA7F40" w14:textId="77777777" w:rsidR="0097706A" w:rsidRPr="00495ED5" w:rsidRDefault="0097706A">
            <w:pPr>
              <w:pStyle w:val="CRCoverPage"/>
              <w:spacing w:after="0"/>
              <w:jc w:val="right"/>
            </w:pPr>
          </w:p>
        </w:tc>
        <w:tc>
          <w:tcPr>
            <w:tcW w:w="1559" w:type="dxa"/>
            <w:shd w:val="pct30" w:color="FFFF00" w:fill="auto"/>
          </w:tcPr>
          <w:p w14:paraId="52508B66" w14:textId="50D52FF0" w:rsidR="0097706A" w:rsidRPr="00BD41CC" w:rsidRDefault="0097706A" w:rsidP="006D6854">
            <w:pPr>
              <w:pStyle w:val="CRCoverPage"/>
              <w:spacing w:after="0"/>
              <w:jc w:val="center"/>
              <w:rPr>
                <w:b/>
                <w:bCs/>
                <w:sz w:val="28"/>
                <w:szCs w:val="28"/>
              </w:rPr>
            </w:pPr>
            <w:r w:rsidRPr="00FD5482">
              <w:rPr>
                <w:b/>
                <w:bCs/>
                <w:sz w:val="28"/>
                <w:szCs w:val="28"/>
              </w:rPr>
              <w:t>23.</w:t>
            </w:r>
            <w:r w:rsidR="00F03DA8">
              <w:rPr>
                <w:b/>
                <w:bCs/>
                <w:sz w:val="28"/>
                <w:szCs w:val="28"/>
              </w:rPr>
              <w:t>280</w:t>
            </w:r>
          </w:p>
        </w:tc>
        <w:tc>
          <w:tcPr>
            <w:tcW w:w="709" w:type="dxa"/>
          </w:tcPr>
          <w:p w14:paraId="77009707" w14:textId="77777777" w:rsidR="0097706A" w:rsidRPr="00495ED5" w:rsidRDefault="0097706A">
            <w:pPr>
              <w:pStyle w:val="CRCoverPage"/>
              <w:spacing w:after="0"/>
              <w:jc w:val="center"/>
              <w:rPr>
                <w:highlight w:val="yellow"/>
              </w:rPr>
            </w:pPr>
            <w:r w:rsidRPr="00495ED5">
              <w:rPr>
                <w:b/>
                <w:sz w:val="28"/>
              </w:rPr>
              <w:t>CR</w:t>
            </w:r>
          </w:p>
        </w:tc>
        <w:tc>
          <w:tcPr>
            <w:tcW w:w="1276" w:type="dxa"/>
            <w:shd w:val="pct30" w:color="FFFF00" w:fill="auto"/>
          </w:tcPr>
          <w:p w14:paraId="6CAED29D" w14:textId="476A5E40" w:rsidR="0097706A" w:rsidRPr="005773DF" w:rsidRDefault="005773DF" w:rsidP="00547111">
            <w:pPr>
              <w:pStyle w:val="CRCoverPage"/>
              <w:spacing w:after="0"/>
              <w:rPr>
                <w:b/>
                <w:bCs/>
                <w:sz w:val="28"/>
                <w:szCs w:val="28"/>
                <w:highlight w:val="yellow"/>
              </w:rPr>
            </w:pPr>
            <w:r w:rsidRPr="005773DF">
              <w:rPr>
                <w:b/>
                <w:bCs/>
                <w:sz w:val="28"/>
                <w:szCs w:val="28"/>
              </w:rPr>
              <w:t>0704</w:t>
            </w:r>
          </w:p>
        </w:tc>
        <w:tc>
          <w:tcPr>
            <w:tcW w:w="709" w:type="dxa"/>
          </w:tcPr>
          <w:p w14:paraId="09D2C09B" w14:textId="77777777" w:rsidR="0097706A" w:rsidRPr="00495ED5" w:rsidRDefault="0097706A"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01EF41C8" w:rsidR="0097706A" w:rsidRPr="005C5F9A" w:rsidRDefault="00F07B2B" w:rsidP="00E13F3D">
            <w:pPr>
              <w:pStyle w:val="CRCoverPage"/>
              <w:spacing w:after="0"/>
              <w:jc w:val="center"/>
              <w:rPr>
                <w:b/>
                <w:sz w:val="28"/>
                <w:szCs w:val="28"/>
              </w:rPr>
            </w:pPr>
            <w:r>
              <w:rPr>
                <w:sz w:val="28"/>
                <w:szCs w:val="28"/>
              </w:rPr>
              <w:t>1</w:t>
            </w:r>
          </w:p>
        </w:tc>
        <w:tc>
          <w:tcPr>
            <w:tcW w:w="2410" w:type="dxa"/>
          </w:tcPr>
          <w:p w14:paraId="5D4AEAE9" w14:textId="77777777" w:rsidR="0097706A" w:rsidRPr="00495ED5" w:rsidRDefault="0097706A"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1BAB6564" w:rsidR="0097706A" w:rsidRPr="0049368D" w:rsidRDefault="008D086A">
            <w:pPr>
              <w:pStyle w:val="CRCoverPage"/>
              <w:spacing w:after="0"/>
              <w:jc w:val="center"/>
              <w:rPr>
                <w:b/>
                <w:bCs/>
                <w:sz w:val="28"/>
                <w:szCs w:val="28"/>
              </w:rPr>
            </w:pPr>
            <w:r w:rsidRPr="0049368D">
              <w:rPr>
                <w:b/>
                <w:bCs/>
                <w:sz w:val="28"/>
                <w:szCs w:val="28"/>
              </w:rPr>
              <w:t>20.1.0</w:t>
            </w:r>
            <w:r w:rsidR="00920F16" w:rsidRPr="0049368D">
              <w:rPr>
                <w:b/>
                <w:bCs/>
                <w:sz w:val="28"/>
                <w:szCs w:val="28"/>
                <w:highlight w:val="green"/>
              </w:rPr>
              <w:fldChar w:fldCharType="begin"/>
            </w:r>
            <w:r w:rsidR="00920F16" w:rsidRPr="0049368D">
              <w:rPr>
                <w:b/>
                <w:bCs/>
                <w:sz w:val="28"/>
                <w:szCs w:val="28"/>
                <w:highlight w:val="green"/>
              </w:rPr>
              <w:instrText xml:space="preserve"> DOCPROPERTY  Version  \* MERGEFORMAT </w:instrText>
            </w:r>
            <w:r w:rsidR="00920F16" w:rsidRPr="0049368D">
              <w:rPr>
                <w:b/>
                <w:bCs/>
                <w:sz w:val="28"/>
                <w:szCs w:val="28"/>
                <w:highlight w:val="green"/>
              </w:rPr>
              <w:fldChar w:fldCharType="separate"/>
            </w:r>
            <w:r w:rsidR="00920F16" w:rsidRPr="0049368D">
              <w:rPr>
                <w:b/>
                <w:bCs/>
                <w:sz w:val="28"/>
                <w:szCs w:val="28"/>
                <w:highlight w:val="green"/>
              </w:rPr>
              <w:fldChar w:fldCharType="end"/>
            </w:r>
          </w:p>
        </w:tc>
        <w:tc>
          <w:tcPr>
            <w:tcW w:w="143" w:type="dxa"/>
            <w:tcBorders>
              <w:right w:val="single" w:sz="4" w:space="0" w:color="auto"/>
            </w:tcBorders>
          </w:tcPr>
          <w:p w14:paraId="399238C9" w14:textId="77777777" w:rsidR="0097706A" w:rsidRPr="00495ED5" w:rsidRDefault="0097706A">
            <w:pPr>
              <w:pStyle w:val="CRCoverPage"/>
              <w:spacing w:after="0"/>
            </w:pPr>
          </w:p>
        </w:tc>
        <w:tc>
          <w:tcPr>
            <w:tcW w:w="9641" w:type="dxa"/>
            <w:tcBorders>
              <w:right w:val="single" w:sz="4" w:space="0" w:color="auto"/>
            </w:tcBorders>
          </w:tcPr>
          <w:p w14:paraId="63CBC851" w14:textId="77777777" w:rsidR="0097706A" w:rsidRPr="00495ED5" w:rsidRDefault="0097706A">
            <w:pPr>
              <w:pStyle w:val="CRCoverPage"/>
              <w:spacing w:after="0"/>
            </w:pPr>
          </w:p>
        </w:tc>
      </w:tr>
      <w:tr w:rsidR="0097706A" w:rsidRPr="00495ED5" w14:paraId="7DC9F5A2" w14:textId="4E669A84" w:rsidTr="0097706A">
        <w:tc>
          <w:tcPr>
            <w:tcW w:w="9641" w:type="dxa"/>
            <w:gridSpan w:val="9"/>
            <w:tcBorders>
              <w:left w:val="single" w:sz="4" w:space="0" w:color="auto"/>
              <w:right w:val="single" w:sz="4" w:space="0" w:color="auto"/>
            </w:tcBorders>
          </w:tcPr>
          <w:p w14:paraId="4883A7D2" w14:textId="77777777" w:rsidR="0097706A" w:rsidRPr="00495ED5" w:rsidRDefault="0097706A">
            <w:pPr>
              <w:pStyle w:val="CRCoverPage"/>
              <w:spacing w:after="0"/>
            </w:pPr>
          </w:p>
        </w:tc>
        <w:tc>
          <w:tcPr>
            <w:tcW w:w="9641" w:type="dxa"/>
            <w:tcBorders>
              <w:left w:val="single" w:sz="4" w:space="0" w:color="auto"/>
              <w:right w:val="single" w:sz="4" w:space="0" w:color="auto"/>
            </w:tcBorders>
          </w:tcPr>
          <w:p w14:paraId="5142A626" w14:textId="77777777" w:rsidR="0097706A" w:rsidRPr="00495ED5" w:rsidRDefault="0097706A">
            <w:pPr>
              <w:pStyle w:val="CRCoverPage"/>
              <w:spacing w:after="0"/>
            </w:pPr>
          </w:p>
        </w:tc>
      </w:tr>
      <w:tr w:rsidR="0097706A" w:rsidRPr="00495ED5" w14:paraId="266B4BDF" w14:textId="6C4A783E" w:rsidTr="0097706A">
        <w:tc>
          <w:tcPr>
            <w:tcW w:w="9641" w:type="dxa"/>
            <w:gridSpan w:val="9"/>
            <w:tcBorders>
              <w:top w:val="single" w:sz="4" w:space="0" w:color="auto"/>
            </w:tcBorders>
          </w:tcPr>
          <w:p w14:paraId="47E13998" w14:textId="77777777" w:rsidR="0097706A" w:rsidRPr="00495ED5" w:rsidRDefault="0097706A">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 xml:space="preserve">on using this form: comprehensive instructions can be found at </w:t>
            </w:r>
            <w:r w:rsidRPr="00495ED5">
              <w:rPr>
                <w:rFonts w:cs="Arial"/>
                <w:i/>
              </w:rPr>
              <w:br/>
            </w:r>
            <w:hyperlink r:id="rId9" w:history="1">
              <w:r w:rsidRPr="00495ED5">
                <w:rPr>
                  <w:rStyle w:val="Hyperlink"/>
                  <w:rFonts w:cs="Arial"/>
                  <w:i/>
                </w:rPr>
                <w:t>http://www.3gpp.org/Change-Requests</w:t>
              </w:r>
            </w:hyperlink>
            <w:r w:rsidRPr="00495ED5">
              <w:rPr>
                <w:rFonts w:cs="Arial"/>
                <w:i/>
              </w:rPr>
              <w:t>.</w:t>
            </w:r>
          </w:p>
        </w:tc>
        <w:tc>
          <w:tcPr>
            <w:tcW w:w="9641" w:type="dxa"/>
            <w:tcBorders>
              <w:top w:val="single" w:sz="4" w:space="0" w:color="auto"/>
            </w:tcBorders>
          </w:tcPr>
          <w:p w14:paraId="7FF3C1D4" w14:textId="77777777" w:rsidR="0097706A" w:rsidRPr="00495ED5" w:rsidRDefault="0097706A">
            <w:pPr>
              <w:pStyle w:val="CRCoverPage"/>
              <w:spacing w:after="0"/>
              <w:jc w:val="center"/>
              <w:rPr>
                <w:rFonts w:cs="Arial"/>
                <w:i/>
              </w:rPr>
            </w:pPr>
          </w:p>
        </w:tc>
      </w:tr>
      <w:tr w:rsidR="0097706A" w:rsidRPr="00495ED5" w14:paraId="296CF086" w14:textId="4E855017" w:rsidTr="0097706A">
        <w:tc>
          <w:tcPr>
            <w:tcW w:w="9641" w:type="dxa"/>
            <w:gridSpan w:val="9"/>
          </w:tcPr>
          <w:p w14:paraId="7D4A60B5" w14:textId="77777777" w:rsidR="0097706A" w:rsidRPr="00495ED5" w:rsidRDefault="0097706A">
            <w:pPr>
              <w:pStyle w:val="CRCoverPage"/>
              <w:spacing w:after="0"/>
              <w:rPr>
                <w:sz w:val="8"/>
                <w:szCs w:val="8"/>
              </w:rPr>
            </w:pPr>
          </w:p>
        </w:tc>
        <w:tc>
          <w:tcPr>
            <w:tcW w:w="9641" w:type="dxa"/>
          </w:tcPr>
          <w:p w14:paraId="6B5E5573" w14:textId="77777777" w:rsidR="0097706A" w:rsidRPr="00495ED5" w:rsidRDefault="0097706A">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34C0E393" w:rsidR="001E41F3" w:rsidRPr="00495ED5" w:rsidRDefault="00AB5DFA">
            <w:pPr>
              <w:pStyle w:val="CRCoverPage"/>
              <w:spacing w:after="0"/>
              <w:ind w:left="100"/>
            </w:pPr>
            <w:r>
              <w:t xml:space="preserve">Multiple </w:t>
            </w:r>
            <w:r w:rsidR="00131707">
              <w:t>PLMN configurations at the</w:t>
            </w:r>
            <w:r w:rsidR="00F054A1">
              <w:t xml:space="preserve"> MCGWUE</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75208D79" w:rsidR="001E41F3" w:rsidRPr="00495ED5" w:rsidRDefault="00F054A1">
            <w:pPr>
              <w:pStyle w:val="CRCoverPage"/>
              <w:spacing w:after="0"/>
              <w:ind w:left="100"/>
            </w:pPr>
            <w:r>
              <w:t>FRMCS_Ph6-MC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C92DA4B" w:rsidR="001E41F3" w:rsidRPr="00495ED5" w:rsidRDefault="0037322A">
            <w:pPr>
              <w:pStyle w:val="CRCoverPage"/>
              <w:spacing w:after="0"/>
              <w:ind w:left="100"/>
            </w:pPr>
            <w:r w:rsidRPr="00495ED5">
              <w:t>202</w:t>
            </w:r>
            <w:r w:rsidR="00E82700" w:rsidRPr="00495ED5">
              <w:t>5-</w:t>
            </w:r>
            <w:r w:rsidR="00BD41CC">
              <w:t>0</w:t>
            </w:r>
            <w:r w:rsidR="00B65C6C">
              <w:t>8-18</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4049A046" w:rsidR="001E41F3" w:rsidRPr="00495ED5" w:rsidRDefault="00480D72"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3216F02D" w:rsidR="001E41F3" w:rsidRPr="00495ED5" w:rsidRDefault="00E82700">
            <w:pPr>
              <w:pStyle w:val="CRCoverPage"/>
              <w:spacing w:after="0"/>
              <w:ind w:left="100"/>
            </w:pPr>
            <w:r w:rsidRPr="00495ED5">
              <w:t>Rel-</w:t>
            </w:r>
            <w:r w:rsidR="00F054A1">
              <w:t>20</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53BA3BD1" w:rsidR="001E41F3" w:rsidRPr="00E46460" w:rsidRDefault="00343661">
            <w:pPr>
              <w:pStyle w:val="CRCoverPage"/>
              <w:spacing w:after="0"/>
              <w:ind w:left="100"/>
              <w:rPr>
                <w:highlight w:val="green"/>
              </w:rPr>
            </w:pPr>
            <w:r w:rsidRPr="00343661">
              <w:t>Currently</w:t>
            </w:r>
            <w:r w:rsidR="007C0AE9">
              <w:t xml:space="preserve"> </w:t>
            </w:r>
            <w:r w:rsidR="00EE20CD">
              <w:t>there is the</w:t>
            </w:r>
            <w:r w:rsidR="007C0AE9">
              <w:t xml:space="preserve"> assumption that </w:t>
            </w:r>
            <w:r w:rsidR="00226CEE">
              <w:t>all the</w:t>
            </w:r>
            <w:r w:rsidR="005150EE">
              <w:t xml:space="preserve"> MC clients behind one MC gateway UE </w:t>
            </w:r>
            <w:r w:rsidR="00362C74">
              <w:t xml:space="preserve">act similarly with respect to migration, i.e., they </w:t>
            </w:r>
            <w:r w:rsidR="00226CEE">
              <w:t xml:space="preserve">are </w:t>
            </w:r>
            <w:r w:rsidR="005150EE">
              <w:t xml:space="preserve">configured with the same </w:t>
            </w:r>
            <w:r w:rsidR="00C46DF1">
              <w:t>list of partner MC system</w:t>
            </w:r>
            <w:r w:rsidR="00D234A1">
              <w:t>s</w:t>
            </w:r>
            <w:r w:rsidR="00C46DF1">
              <w:t xml:space="preserve"> </w:t>
            </w:r>
            <w:r w:rsidR="00BB4DB1">
              <w:t xml:space="preserve">which </w:t>
            </w:r>
            <w:r w:rsidR="00C46DF1">
              <w:t>they are allowed to migrate to</w:t>
            </w:r>
            <w:r w:rsidR="00A5635A">
              <w:t>, and the same PLMN connectivity information</w:t>
            </w:r>
            <w:r w:rsidR="00D80EA8">
              <w:t xml:space="preserve">. However, this is not necessarily true all the time. Therefore, this CR </w:t>
            </w:r>
            <w:r w:rsidR="00064DE4">
              <w:t xml:space="preserve">clarifies the </w:t>
            </w:r>
            <w:r w:rsidR="00782E58">
              <w:t>need to provide the</w:t>
            </w:r>
            <w:r w:rsidR="00646BA2">
              <w:t xml:space="preserve"> necessary</w:t>
            </w:r>
            <w:r w:rsidR="00ED3EC1">
              <w:t xml:space="preserve"> initial MC service configuration </w:t>
            </w:r>
            <w:r w:rsidR="00935B27">
              <w:t xml:space="preserve">related to the PLMN connectivity information </w:t>
            </w:r>
            <w:r w:rsidR="002B63F4">
              <w:t>for</w:t>
            </w:r>
            <w:r w:rsidR="00935B27">
              <w:t xml:space="preserve"> each MC client behind</w:t>
            </w:r>
            <w:r w:rsidR="00BC23CB">
              <w:t xml:space="preserve"> an MC gateway UE</w:t>
            </w:r>
            <w:r w:rsidR="002B63F4">
              <w:t>.</w:t>
            </w:r>
            <w:r w:rsidR="00214E65">
              <w:t xml:space="preserve"> The </w:t>
            </w:r>
            <w:r w:rsidR="002B0756">
              <w:t>mechanism</w:t>
            </w:r>
            <w:r w:rsidR="00214E65">
              <w:t xml:space="preserve"> in which </w:t>
            </w:r>
            <w:r w:rsidR="00BC23CB">
              <w:t>this</w:t>
            </w:r>
            <w:r w:rsidR="00214E65">
              <w:t xml:space="preserve"> information is provided to the MC gateway UE is out of scope of 3GPP.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60A97AE3" w:rsidR="00E205DF" w:rsidRPr="00E46460" w:rsidRDefault="00356A3D">
            <w:pPr>
              <w:pStyle w:val="CRCoverPage"/>
              <w:spacing w:after="0"/>
              <w:ind w:left="100"/>
              <w:rPr>
                <w:highlight w:val="green"/>
              </w:rPr>
            </w:pPr>
            <w:r>
              <w:t>Adding a paragraph in clause 11.2.0</w:t>
            </w:r>
            <w:r w:rsidR="00CC4C41">
              <w:t xml:space="preserve"> indicating that the MC gateway UE needs to be configured with the PDN connectivity information </w:t>
            </w:r>
            <w:r w:rsidR="00831D31">
              <w:t>in table A.6-1 for each MC client behind it</w:t>
            </w:r>
            <w:r w:rsidR="00152C69">
              <w:t xml:space="preserve">. </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66785" w:rsidR="001E41F3" w:rsidRPr="00E46460" w:rsidRDefault="005565F5">
            <w:pPr>
              <w:pStyle w:val="CRCoverPage"/>
              <w:spacing w:after="0"/>
              <w:ind w:left="100"/>
              <w:rPr>
                <w:highlight w:val="green"/>
              </w:rPr>
            </w:pPr>
            <w:r>
              <w:t>Migrating of MC clients behind an MC gateway UE may not work properly</w:t>
            </w:r>
            <w:r w:rsidR="00F4114B">
              <w:t>.</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6B372B44" w:rsidR="001E41F3" w:rsidRPr="00495ED5" w:rsidRDefault="00A47E9C">
            <w:pPr>
              <w:pStyle w:val="CRCoverPage"/>
              <w:spacing w:after="0"/>
              <w:ind w:left="100"/>
            </w:pPr>
            <w:r>
              <w:t>1</w:t>
            </w:r>
            <w:r w:rsidR="00FF3C17">
              <w:t>1.2.0</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29F32138" w14:textId="77777777" w:rsidR="00FF3C17" w:rsidRPr="00581020" w:rsidRDefault="00FF3C17" w:rsidP="00FF3C17">
      <w:pPr>
        <w:pStyle w:val="Heading3"/>
      </w:pPr>
      <w:bookmarkStart w:id="2" w:name="_Toc4538761"/>
      <w:bookmarkStart w:id="3" w:name="_Toc81988254"/>
      <w:bookmarkStart w:id="4" w:name="_Toc200404910"/>
      <w:r>
        <w:t>11</w:t>
      </w:r>
      <w:r w:rsidRPr="00581020">
        <w:t>.</w:t>
      </w:r>
      <w:r>
        <w:t>2</w:t>
      </w:r>
      <w:r w:rsidRPr="00581020">
        <w:t>.</w:t>
      </w:r>
      <w:r>
        <w:t>0</w:t>
      </w:r>
      <w:r w:rsidRPr="00581020">
        <w:tab/>
        <w:t>General</w:t>
      </w:r>
      <w:bookmarkEnd w:id="2"/>
      <w:bookmarkEnd w:id="3"/>
      <w:bookmarkEnd w:id="4"/>
    </w:p>
    <w:p w14:paraId="6F4E1903" w14:textId="77777777" w:rsidR="00FF3C17" w:rsidRPr="004145BB" w:rsidRDefault="00FF3C17" w:rsidP="00FF3C17">
      <w:r w:rsidRPr="004145BB">
        <w:t xml:space="preserve">The MC gateway UE offers access to the MC server for several MC clients </w:t>
      </w:r>
      <w:r>
        <w:t xml:space="preserve">as shown in </w:t>
      </w:r>
      <w:r w:rsidRPr="004145BB">
        <w:t>Figure 11.2.</w:t>
      </w:r>
      <w:r>
        <w:t>0</w:t>
      </w:r>
      <w:r w:rsidRPr="004145BB">
        <w:t xml:space="preserve">-1. The MC clients can be either located in the MC gateway UE or in </w:t>
      </w:r>
      <w:r>
        <w:t xml:space="preserve">the </w:t>
      </w:r>
      <w:r w:rsidRPr="004145BB">
        <w:t xml:space="preserve">non-3GPP devices </w:t>
      </w:r>
      <w:r w:rsidRPr="001B5364">
        <w:t>connected to the MC gateway UE via non-3GPP access.</w:t>
      </w:r>
      <w:r w:rsidRPr="00032861">
        <w:t xml:space="preserve"> The configuration data defined in Annex A is needed in the MC client and the UE that is hosting the MC clients, i.e., either non-3GPP device or MC gateway UE, to access the MC service.</w:t>
      </w:r>
    </w:p>
    <w:p w14:paraId="222286B9" w14:textId="77777777" w:rsidR="00FF3C17" w:rsidRPr="004145BB" w:rsidRDefault="00FF3C17" w:rsidP="00FF3C17">
      <w:r w:rsidRPr="004145BB">
        <w:t xml:space="preserve">For non-3GPP devices which can host an MC client, the MC gateway UE enables connectivity to the MC server. For non-3GPP devices which cannot host the MC client, the MC gateway UE hosts the instantiation of the MC client </w:t>
      </w:r>
      <w:r w:rsidRPr="001B5364">
        <w:t xml:space="preserve">on behalf of </w:t>
      </w:r>
      <w:r w:rsidRPr="004145BB">
        <w:t>the non-3GPP device.</w:t>
      </w:r>
    </w:p>
    <w:p w14:paraId="219719C9" w14:textId="77777777" w:rsidR="00FF3C17" w:rsidRPr="004145BB" w:rsidRDefault="00FF3C17" w:rsidP="00FF3C17">
      <w:pPr>
        <w:pStyle w:val="TH"/>
        <w:rPr>
          <w:lang w:eastAsia="x-none"/>
        </w:rPr>
      </w:pPr>
      <w:r w:rsidRPr="00043FBE">
        <w:object w:dxaOrig="17625" w:dyaOrig="9120" w14:anchorId="26B45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21.1pt" o:ole="">
            <v:imagedata r:id="rId12" o:title=""/>
          </v:shape>
          <o:OLEObject Type="Embed" ProgID="Visio.Drawing.15" ShapeID="_x0000_i1025" DrawAspect="Content" ObjectID="_1822044886" r:id="rId13"/>
        </w:object>
      </w:r>
    </w:p>
    <w:p w14:paraId="3CC4FECC" w14:textId="77777777" w:rsidR="00FF3C17" w:rsidRPr="004145BB" w:rsidRDefault="00FF3C17" w:rsidP="00FF3C17">
      <w:pPr>
        <w:pStyle w:val="TF"/>
      </w:pPr>
      <w:r w:rsidRPr="004145BB">
        <w:t>Figure 11.2.</w:t>
      </w:r>
      <w:r>
        <w:t>0</w:t>
      </w:r>
      <w:r w:rsidRPr="004145BB">
        <w:t>-1: Functional architecture</w:t>
      </w:r>
    </w:p>
    <w:p w14:paraId="6C6FBC96" w14:textId="77777777" w:rsidR="00FF3C17" w:rsidRPr="004145BB" w:rsidRDefault="00FF3C17" w:rsidP="00FF3C17">
      <w:pPr>
        <w:rPr>
          <w:rFonts w:eastAsia="Calibri"/>
        </w:rPr>
      </w:pPr>
      <w:r w:rsidRPr="004145BB">
        <w:rPr>
          <w:rFonts w:eastAsia="Calibri"/>
        </w:rPr>
        <w:t xml:space="preserve">The MC gateway UE </w:t>
      </w:r>
      <w:r w:rsidRPr="001B5364">
        <w:rPr>
          <w:rFonts w:eastAsia="Calibri"/>
        </w:rPr>
        <w:t>obtains MC service access via 3GPP network using the procedures as defined in 3GPP</w:t>
      </w:r>
      <w:r>
        <w:rPr>
          <w:rFonts w:eastAsia="Calibri"/>
        </w:rPr>
        <w:t> </w:t>
      </w:r>
      <w:r w:rsidRPr="001B5364">
        <w:rPr>
          <w:rFonts w:eastAsia="Calibri"/>
        </w:rPr>
        <w:t>TS</w:t>
      </w:r>
      <w:r>
        <w:rPr>
          <w:rFonts w:eastAsia="Calibri"/>
        </w:rPr>
        <w:t> </w:t>
      </w:r>
      <w:r w:rsidRPr="001B5364">
        <w:rPr>
          <w:rFonts w:eastAsia="Calibri"/>
        </w:rPr>
        <w:t>33.180</w:t>
      </w:r>
      <w:r>
        <w:rPr>
          <w:rFonts w:eastAsia="Calibri"/>
        </w:rPr>
        <w:t> </w:t>
      </w:r>
      <w:r w:rsidRPr="001B5364">
        <w:rPr>
          <w:rFonts w:eastAsia="Calibri"/>
        </w:rPr>
        <w:t>[25]</w:t>
      </w:r>
      <w:r w:rsidRPr="004145BB">
        <w:rPr>
          <w:rFonts w:eastAsia="Calibri"/>
        </w:rPr>
        <w:t>.</w:t>
      </w:r>
    </w:p>
    <w:p w14:paraId="15A2B696" w14:textId="77777777" w:rsidR="00FF3C17" w:rsidRPr="00043FBE" w:rsidRDefault="00FF3C17" w:rsidP="00FF3C17">
      <w:pPr>
        <w:rPr>
          <w:rFonts w:eastAsia="Calibri"/>
        </w:rPr>
      </w:pPr>
      <w:r>
        <w:rPr>
          <w:rFonts w:eastAsia="Calibri"/>
        </w:rPr>
        <w:t xml:space="preserve">The non-3GPP connection between the non-3GPP device and the MC gateway UE is out of scope of 3GPP. </w:t>
      </w:r>
    </w:p>
    <w:p w14:paraId="1E436825" w14:textId="77777777" w:rsidR="00FF3C17" w:rsidRPr="004145BB" w:rsidRDefault="00FF3C17" w:rsidP="00FF3C17">
      <w:pPr>
        <w:rPr>
          <w:rFonts w:eastAsia="Calibri"/>
        </w:rPr>
      </w:pPr>
      <w:r w:rsidRPr="004145BB">
        <w:rPr>
          <w:rFonts w:eastAsia="Calibri"/>
        </w:rPr>
        <w:t>For non-3GPP devices which cannot host MC clients,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1AFF0A24" w14:textId="77777777" w:rsidR="00FF3C17" w:rsidRPr="004145BB" w:rsidRDefault="00FF3C17" w:rsidP="00FF3C17">
      <w:pPr>
        <w:rPr>
          <w:rFonts w:eastAsia="Calibri"/>
        </w:rPr>
      </w:pPr>
      <w:r w:rsidRPr="004145BB">
        <w:rPr>
          <w:rFonts w:eastAsia="Calibri"/>
        </w:rPr>
        <w:t xml:space="preserve">For </w:t>
      </w:r>
      <w:r w:rsidRPr="001B5364">
        <w:rPr>
          <w:rFonts w:eastAsia="Calibri"/>
        </w:rPr>
        <w:t xml:space="preserve">non-3GPP devices that host </w:t>
      </w:r>
      <w:r w:rsidRPr="004145BB">
        <w:rPr>
          <w:rFonts w:eastAsia="Calibri"/>
        </w:rPr>
        <w:t>MC clients</w:t>
      </w:r>
      <w:r>
        <w:rPr>
          <w:rFonts w:eastAsia="Calibri"/>
        </w:rPr>
        <w:t>,</w:t>
      </w:r>
      <w:r w:rsidRPr="004145BB">
        <w:rPr>
          <w:rFonts w:eastAsia="Calibri"/>
        </w:rPr>
        <w:t xml:space="preserve"> MC service access </w:t>
      </w:r>
      <w:r>
        <w:rPr>
          <w:rFonts w:eastAsia="Calibri"/>
        </w:rPr>
        <w:t xml:space="preserve">is through </w:t>
      </w:r>
      <w:r w:rsidRPr="004145BB">
        <w:rPr>
          <w:rFonts w:eastAsia="Calibri"/>
        </w:rPr>
        <w:t>the MC gateway UE</w:t>
      </w:r>
      <w:r>
        <w:rPr>
          <w:rFonts w:eastAsia="Calibri"/>
        </w:rPr>
        <w:t>.</w:t>
      </w:r>
      <w:r w:rsidRPr="004145BB">
        <w:rPr>
          <w:rFonts w:eastAsia="Calibri"/>
        </w:rPr>
        <w:t xml:space="preserve"> </w:t>
      </w:r>
      <w:r>
        <w:rPr>
          <w:rFonts w:eastAsia="Calibri"/>
        </w:rPr>
        <w:t>T</w:t>
      </w:r>
      <w:r w:rsidRPr="004145BB">
        <w:rPr>
          <w:rFonts w:eastAsia="Calibri"/>
        </w:rPr>
        <w:t>he MC gateway UE forwards (unmodified) signalling and media from the individual MC clients to the MC server and vice versa.</w:t>
      </w:r>
    </w:p>
    <w:p w14:paraId="4534D17B" w14:textId="77777777" w:rsidR="00FF3C17" w:rsidRPr="004145BB" w:rsidRDefault="00FF3C17" w:rsidP="00FF3C17">
      <w:pPr>
        <w:rPr>
          <w:rFonts w:eastAsia="Calibri"/>
        </w:rPr>
      </w:pPr>
      <w:r w:rsidRPr="004145BB">
        <w:rPr>
          <w:rFonts w:eastAsia="Calibri"/>
        </w:rPr>
        <w:t xml:space="preserve">If the MC service user on the non-3GPP device utilizes multiple MC services simultaneously, the MC service access may also be provided </w:t>
      </w:r>
      <w:r>
        <w:rPr>
          <w:rFonts w:eastAsia="Calibri"/>
        </w:rPr>
        <w:t xml:space="preserve">via </w:t>
      </w:r>
      <w:r w:rsidRPr="004145BB">
        <w:rPr>
          <w:rFonts w:eastAsia="Calibri"/>
        </w:rPr>
        <w:t xml:space="preserve">one or multiple MC gateway UEs </w:t>
      </w:r>
      <w:r>
        <w:rPr>
          <w:rFonts w:eastAsia="Calibri"/>
        </w:rPr>
        <w:t xml:space="preserve">as shown in </w:t>
      </w:r>
      <w:r w:rsidRPr="004145BB">
        <w:rPr>
          <w:rFonts w:eastAsia="Calibri"/>
        </w:rPr>
        <w:t>figure 11.2.</w:t>
      </w:r>
      <w:r>
        <w:rPr>
          <w:rFonts w:eastAsia="Calibri"/>
        </w:rPr>
        <w:t>0</w:t>
      </w:r>
      <w:r w:rsidRPr="004145BB">
        <w:rPr>
          <w:rFonts w:eastAsia="Calibri"/>
        </w:rPr>
        <w:t>-2</w:t>
      </w:r>
      <w:r w:rsidRPr="001B5364">
        <w:rPr>
          <w:rFonts w:eastAsia="Calibri"/>
        </w:rPr>
        <w:t>. In this case, each</w:t>
      </w:r>
      <w:r w:rsidRPr="004145BB">
        <w:rPr>
          <w:rFonts w:eastAsia="Calibri"/>
        </w:rPr>
        <w:t xml:space="preserve"> MC service </w:t>
      </w:r>
      <w:r w:rsidRPr="001B5364">
        <w:rPr>
          <w:rFonts w:eastAsia="Calibri"/>
        </w:rPr>
        <w:t xml:space="preserve">is restricted </w:t>
      </w:r>
      <w:r w:rsidRPr="004145BB">
        <w:rPr>
          <w:rFonts w:eastAsia="Calibri"/>
        </w:rPr>
        <w:t>to one MC gateway UE (e.g. MCPTT via MC gateway UE1, MCData via MC gateway UE2).</w:t>
      </w:r>
    </w:p>
    <w:bookmarkStart w:id="5" w:name="_MON_1773564636"/>
    <w:bookmarkEnd w:id="5"/>
    <w:p w14:paraId="165543B0" w14:textId="77777777" w:rsidR="00FF3C17" w:rsidRPr="004145BB" w:rsidRDefault="00FF3C17" w:rsidP="00FF3C17">
      <w:pPr>
        <w:pStyle w:val="TH"/>
      </w:pPr>
      <w:r>
        <w:object w:dxaOrig="11941" w:dyaOrig="6270" w14:anchorId="703E87F8">
          <v:shape id="_x0000_i1026" type="#_x0000_t75" style="width:401.1pt;height:210.9pt" o:ole="">
            <v:imagedata r:id="rId14" o:title=""/>
          </v:shape>
          <o:OLEObject Type="Embed" ProgID="Visio.Drawing.15" ShapeID="_x0000_i1026" DrawAspect="Content" ObjectID="_1822044887" r:id="rId15"/>
        </w:object>
      </w:r>
    </w:p>
    <w:p w14:paraId="60126EE8" w14:textId="77777777" w:rsidR="00FF3C17" w:rsidRPr="000D0C3A" w:rsidRDefault="00FF3C17" w:rsidP="00FF3C17">
      <w:pPr>
        <w:pStyle w:val="TF"/>
        <w:rPr>
          <w:b w:val="0"/>
        </w:rPr>
      </w:pPr>
      <w:r w:rsidRPr="004145BB">
        <w:t>Figure 11.2.</w:t>
      </w:r>
      <w:r>
        <w:t>0</w:t>
      </w:r>
      <w:r w:rsidRPr="004145BB">
        <w:t>-2: Simultaneous multiple MC gateway UE use by a single non-3GPP device</w:t>
      </w:r>
    </w:p>
    <w:p w14:paraId="3E35AE6C" w14:textId="77777777" w:rsidR="00FF3C17" w:rsidRPr="004145BB" w:rsidRDefault="00FF3C17" w:rsidP="00FF3C17">
      <w:pPr>
        <w:pStyle w:val="NO"/>
        <w:rPr>
          <w:rFonts w:eastAsia="Calibri"/>
        </w:rPr>
      </w:pPr>
      <w:r w:rsidRPr="004145BB">
        <w:rPr>
          <w:rFonts w:eastAsia="Calibri"/>
        </w:rPr>
        <w:t>NOTE 2:</w:t>
      </w:r>
      <w:r w:rsidRPr="004145BB">
        <w:rPr>
          <w:rFonts w:eastAsia="Calibri"/>
        </w:rPr>
        <w:tab/>
      </w:r>
      <w:r w:rsidRPr="00B22A36">
        <w:rPr>
          <w:rFonts w:eastAsia="Calibri"/>
        </w:rPr>
        <w:t xml:space="preserve">Although </w:t>
      </w:r>
      <w:r w:rsidRPr="004145BB">
        <w:rPr>
          <w:rFonts w:eastAsia="Calibri"/>
        </w:rPr>
        <w:t>not shown in the above figure, the same principle of simultaneous use of multiple MC gateway UEs is applied for non-3GPP devices which cannot host an MC client.</w:t>
      </w:r>
    </w:p>
    <w:p w14:paraId="5B7EAD08" w14:textId="6B0209F4" w:rsidR="00753B00" w:rsidRDefault="00753B00" w:rsidP="00753B00">
      <w:pPr>
        <w:rPr>
          <w:ins w:id="6" w:author="[Ericsson] Rana" w:date="2025-09-12T13:51:00Z" w16du:dateUtc="2025-09-12T11:51:00Z"/>
        </w:rPr>
      </w:pPr>
      <w:ins w:id="7" w:author="[Ericsson] Rana" w:date="2025-09-12T13:51:00Z" w16du:dateUtc="2025-09-12T11:51:00Z">
        <w:r>
          <w:t>In case of migration scenarios, the MC gateway UE shall be configured with the PDN connectivity information of the partner MC systems each MC client behind it is allowed to migrate to (</w:t>
        </w:r>
      </w:ins>
      <w:ins w:id="8" w:author="[Ericsson] Rana_1" w:date="2025-10-15T14:28:00Z" w16du:dateUtc="2025-10-15T06:28:00Z">
        <w:r w:rsidR="004F4D53">
          <w:t xml:space="preserve">as </w:t>
        </w:r>
        <w:r w:rsidR="00952946">
          <w:t>the MC</w:t>
        </w:r>
      </w:ins>
      <w:ins w:id="9" w:author="[Ericsson] Rana_1" w:date="2025-10-15T14:29:00Z" w16du:dateUtc="2025-10-15T06:29:00Z">
        <w:r w:rsidR="00B055D1">
          <w:t> </w:t>
        </w:r>
      </w:ins>
      <w:ins w:id="10" w:author="[Ericsson] Rana_1" w:date="2025-10-15T14:28:00Z" w16du:dateUtc="2025-10-15T06:28:00Z">
        <w:r w:rsidR="00952946">
          <w:t>clients behind the MC</w:t>
        </w:r>
      </w:ins>
      <w:ins w:id="11" w:author="[Ericsson] Rana_1" w:date="2025-10-15T14:29:00Z" w16du:dateUtc="2025-10-15T06:29:00Z">
        <w:r w:rsidR="00B055D1">
          <w:t> </w:t>
        </w:r>
      </w:ins>
      <w:ins w:id="12" w:author="[Ericsson] Rana_1" w:date="2025-10-15T14:28:00Z" w16du:dateUtc="2025-10-15T06:28:00Z">
        <w:r w:rsidR="00952946">
          <w:t>gateway</w:t>
        </w:r>
      </w:ins>
      <w:ins w:id="13" w:author="[Ericsson] Rana_1" w:date="2025-10-15T14:29:00Z" w16du:dateUtc="2025-10-15T06:29:00Z">
        <w:r w:rsidR="00B055D1">
          <w:t> </w:t>
        </w:r>
      </w:ins>
      <w:ins w:id="14" w:author="[Ericsson] Rana_1" w:date="2025-10-15T14:28:00Z" w16du:dateUtc="2025-10-15T06:28:00Z">
        <w:r w:rsidR="00952946">
          <w:t xml:space="preserve">UE </w:t>
        </w:r>
      </w:ins>
      <w:ins w:id="15" w:author="[Ericsson] Rana_1" w:date="2025-10-15T14:29:00Z" w16du:dateUtc="2025-10-15T06:29:00Z">
        <w:r w:rsidR="00B055D1">
          <w:t>may have</w:t>
        </w:r>
      </w:ins>
      <w:ins w:id="16" w:author="[Ericsson] Rana_1" w:date="2025-10-15T14:28:00Z" w16du:dateUtc="2025-10-15T06:28:00Z">
        <w:r w:rsidR="00952946">
          <w:t xml:space="preserve"> different</w:t>
        </w:r>
      </w:ins>
      <w:ins w:id="17" w:author="[Ericsson] Rana_1" w:date="2025-10-15T14:29:00Z" w16du:dateUtc="2025-10-15T06:29:00Z">
        <w:r w:rsidR="00B055D1">
          <w:t xml:space="preserve"> list of</w:t>
        </w:r>
      </w:ins>
      <w:ins w:id="18" w:author="[Ericsson] Rana_1" w:date="2025-10-15T14:28:00Z" w16du:dateUtc="2025-10-15T06:28:00Z">
        <w:r w:rsidR="00952946">
          <w:t xml:space="preserve"> partner MC systems they are allowed to migra</w:t>
        </w:r>
      </w:ins>
      <w:ins w:id="19" w:author="[Ericsson] Rana_1" w:date="2025-10-15T14:29:00Z" w16du:dateUtc="2025-10-15T06:29:00Z">
        <w:r w:rsidR="00952946">
          <w:t>te to</w:t>
        </w:r>
      </w:ins>
      <w:ins w:id="20" w:author="[Ericsson] Rana" w:date="2025-09-12T13:51:00Z" w16du:dateUtc="2025-09-12T11:51:00Z">
        <w:r>
          <w:t xml:space="preserve">). The PDN connectivity information of the partner MC systems corresponds to the PDN connectivity information described in table A.6-1 of each MC client behind it. The procedure to configure the MC gateway UE with this information is out of scope of 3GPP. </w:t>
        </w:r>
      </w:ins>
    </w:p>
    <w:p w14:paraId="3CC057C2" w14:textId="77777777" w:rsidR="00312DD2" w:rsidRDefault="00312DD2"/>
    <w:p w14:paraId="5F4339F1" w14:textId="77777777" w:rsidR="006F1642" w:rsidRPr="00495ED5" w:rsidRDefault="006F1642"/>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3E28" w14:textId="77777777" w:rsidR="005D5078" w:rsidRDefault="005D5078">
      <w:r>
        <w:separator/>
      </w:r>
    </w:p>
  </w:endnote>
  <w:endnote w:type="continuationSeparator" w:id="0">
    <w:p w14:paraId="2F427FD3" w14:textId="77777777" w:rsidR="005D5078" w:rsidRDefault="005D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EF7F5" w14:textId="77777777" w:rsidR="005D5078" w:rsidRDefault="005D5078">
      <w:r>
        <w:separator/>
      </w:r>
    </w:p>
  </w:footnote>
  <w:footnote w:type="continuationSeparator" w:id="0">
    <w:p w14:paraId="3D07160D" w14:textId="77777777" w:rsidR="005D5078" w:rsidRDefault="005D5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rson w15:author="[Ericsson] Rana_1">
    <w15:presenceInfo w15:providerId="None" w15:userId="[Ericsson] Ran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6C8"/>
    <w:rsid w:val="00014797"/>
    <w:rsid w:val="00016BF7"/>
    <w:rsid w:val="000210A8"/>
    <w:rsid w:val="00021A51"/>
    <w:rsid w:val="00022E4A"/>
    <w:rsid w:val="00063CB2"/>
    <w:rsid w:val="00064DE4"/>
    <w:rsid w:val="00070E09"/>
    <w:rsid w:val="00071654"/>
    <w:rsid w:val="000862F4"/>
    <w:rsid w:val="0008663F"/>
    <w:rsid w:val="00096D44"/>
    <w:rsid w:val="000A6394"/>
    <w:rsid w:val="000B7FED"/>
    <w:rsid w:val="000C038A"/>
    <w:rsid w:val="000C1CB0"/>
    <w:rsid w:val="000C2F5E"/>
    <w:rsid w:val="000C3550"/>
    <w:rsid w:val="000C6598"/>
    <w:rsid w:val="000C6B2B"/>
    <w:rsid w:val="000D44B3"/>
    <w:rsid w:val="000F7FD0"/>
    <w:rsid w:val="00100799"/>
    <w:rsid w:val="00114735"/>
    <w:rsid w:val="00131707"/>
    <w:rsid w:val="00131D41"/>
    <w:rsid w:val="001415B2"/>
    <w:rsid w:val="00145D43"/>
    <w:rsid w:val="00150482"/>
    <w:rsid w:val="00152C69"/>
    <w:rsid w:val="00192C46"/>
    <w:rsid w:val="00196F43"/>
    <w:rsid w:val="001A08B3"/>
    <w:rsid w:val="001A7B60"/>
    <w:rsid w:val="001B0C97"/>
    <w:rsid w:val="001B52F0"/>
    <w:rsid w:val="001B7A65"/>
    <w:rsid w:val="001C0392"/>
    <w:rsid w:val="001C0EF0"/>
    <w:rsid w:val="001D194B"/>
    <w:rsid w:val="001E2C56"/>
    <w:rsid w:val="001E41F3"/>
    <w:rsid w:val="001E55C2"/>
    <w:rsid w:val="001F07FC"/>
    <w:rsid w:val="001F5F16"/>
    <w:rsid w:val="00214E65"/>
    <w:rsid w:val="00221D89"/>
    <w:rsid w:val="00225B7C"/>
    <w:rsid w:val="00226CEE"/>
    <w:rsid w:val="002424BB"/>
    <w:rsid w:val="0026004D"/>
    <w:rsid w:val="00263449"/>
    <w:rsid w:val="002640DD"/>
    <w:rsid w:val="002722E5"/>
    <w:rsid w:val="00275D12"/>
    <w:rsid w:val="00276AB5"/>
    <w:rsid w:val="00284A83"/>
    <w:rsid w:val="00284FEB"/>
    <w:rsid w:val="002860C4"/>
    <w:rsid w:val="00291573"/>
    <w:rsid w:val="00295233"/>
    <w:rsid w:val="002A1655"/>
    <w:rsid w:val="002B0756"/>
    <w:rsid w:val="002B23E6"/>
    <w:rsid w:val="002B49E0"/>
    <w:rsid w:val="002B5252"/>
    <w:rsid w:val="002B5741"/>
    <w:rsid w:val="002B63F4"/>
    <w:rsid w:val="002C54AA"/>
    <w:rsid w:val="002D0E4C"/>
    <w:rsid w:val="002D58B4"/>
    <w:rsid w:val="002D58CF"/>
    <w:rsid w:val="002E1833"/>
    <w:rsid w:val="002E472E"/>
    <w:rsid w:val="002E6B0A"/>
    <w:rsid w:val="0030127D"/>
    <w:rsid w:val="003036DE"/>
    <w:rsid w:val="00305409"/>
    <w:rsid w:val="00307B5D"/>
    <w:rsid w:val="00312DD2"/>
    <w:rsid w:val="00322EEE"/>
    <w:rsid w:val="00334450"/>
    <w:rsid w:val="00343661"/>
    <w:rsid w:val="003438C1"/>
    <w:rsid w:val="003459AD"/>
    <w:rsid w:val="0034758F"/>
    <w:rsid w:val="00356A3D"/>
    <w:rsid w:val="003609EF"/>
    <w:rsid w:val="0036231A"/>
    <w:rsid w:val="00362C74"/>
    <w:rsid w:val="0037197F"/>
    <w:rsid w:val="0037322A"/>
    <w:rsid w:val="00374DD4"/>
    <w:rsid w:val="003775D0"/>
    <w:rsid w:val="00385FB9"/>
    <w:rsid w:val="003A20DA"/>
    <w:rsid w:val="003B3AFD"/>
    <w:rsid w:val="003D21CE"/>
    <w:rsid w:val="003D53CF"/>
    <w:rsid w:val="003D54AC"/>
    <w:rsid w:val="003E1A36"/>
    <w:rsid w:val="003F3E18"/>
    <w:rsid w:val="00410371"/>
    <w:rsid w:val="0042023D"/>
    <w:rsid w:val="00421995"/>
    <w:rsid w:val="004242F1"/>
    <w:rsid w:val="00433AFB"/>
    <w:rsid w:val="004426D8"/>
    <w:rsid w:val="00474E59"/>
    <w:rsid w:val="00480D72"/>
    <w:rsid w:val="00490C4F"/>
    <w:rsid w:val="00491896"/>
    <w:rsid w:val="0049368D"/>
    <w:rsid w:val="00495E48"/>
    <w:rsid w:val="00495ED5"/>
    <w:rsid w:val="004B6685"/>
    <w:rsid w:val="004B75B7"/>
    <w:rsid w:val="004C2CB3"/>
    <w:rsid w:val="004C3346"/>
    <w:rsid w:val="004D457B"/>
    <w:rsid w:val="004F3F83"/>
    <w:rsid w:val="004F4D53"/>
    <w:rsid w:val="00500E0E"/>
    <w:rsid w:val="005141D9"/>
    <w:rsid w:val="005150EE"/>
    <w:rsid w:val="0051580D"/>
    <w:rsid w:val="00515DF0"/>
    <w:rsid w:val="0053438D"/>
    <w:rsid w:val="00547111"/>
    <w:rsid w:val="00553662"/>
    <w:rsid w:val="00553FE9"/>
    <w:rsid w:val="0055588B"/>
    <w:rsid w:val="005565F5"/>
    <w:rsid w:val="005622B2"/>
    <w:rsid w:val="0057257B"/>
    <w:rsid w:val="005773DF"/>
    <w:rsid w:val="0058156E"/>
    <w:rsid w:val="00581B5C"/>
    <w:rsid w:val="00590713"/>
    <w:rsid w:val="00591D57"/>
    <w:rsid w:val="00592D74"/>
    <w:rsid w:val="005A4E25"/>
    <w:rsid w:val="005B098B"/>
    <w:rsid w:val="005B396F"/>
    <w:rsid w:val="005C5F9A"/>
    <w:rsid w:val="005D5078"/>
    <w:rsid w:val="005E2C44"/>
    <w:rsid w:val="005F3E3A"/>
    <w:rsid w:val="00614107"/>
    <w:rsid w:val="0061558A"/>
    <w:rsid w:val="00617D6B"/>
    <w:rsid w:val="00621188"/>
    <w:rsid w:val="006257ED"/>
    <w:rsid w:val="00633813"/>
    <w:rsid w:val="00646BA2"/>
    <w:rsid w:val="00647108"/>
    <w:rsid w:val="00653DE4"/>
    <w:rsid w:val="006623CC"/>
    <w:rsid w:val="00665C47"/>
    <w:rsid w:val="00666061"/>
    <w:rsid w:val="006740F2"/>
    <w:rsid w:val="006822FA"/>
    <w:rsid w:val="00695808"/>
    <w:rsid w:val="006A75AD"/>
    <w:rsid w:val="006B46FB"/>
    <w:rsid w:val="006C4D5D"/>
    <w:rsid w:val="006C5CD4"/>
    <w:rsid w:val="006D6854"/>
    <w:rsid w:val="006E21FB"/>
    <w:rsid w:val="006F0756"/>
    <w:rsid w:val="006F1642"/>
    <w:rsid w:val="006F6F4D"/>
    <w:rsid w:val="00706DCF"/>
    <w:rsid w:val="00727A1A"/>
    <w:rsid w:val="00753A6E"/>
    <w:rsid w:val="00753B00"/>
    <w:rsid w:val="007578C5"/>
    <w:rsid w:val="00764937"/>
    <w:rsid w:val="00764BCD"/>
    <w:rsid w:val="0077216C"/>
    <w:rsid w:val="00781086"/>
    <w:rsid w:val="00782E58"/>
    <w:rsid w:val="00791E24"/>
    <w:rsid w:val="00792342"/>
    <w:rsid w:val="0079437D"/>
    <w:rsid w:val="007977A8"/>
    <w:rsid w:val="007B512A"/>
    <w:rsid w:val="007C093B"/>
    <w:rsid w:val="007C0AE9"/>
    <w:rsid w:val="007C2097"/>
    <w:rsid w:val="007D6A07"/>
    <w:rsid w:val="007E5511"/>
    <w:rsid w:val="007E6906"/>
    <w:rsid w:val="007F7259"/>
    <w:rsid w:val="00800DDF"/>
    <w:rsid w:val="008040A8"/>
    <w:rsid w:val="0082420B"/>
    <w:rsid w:val="008279FA"/>
    <w:rsid w:val="00831D31"/>
    <w:rsid w:val="00832576"/>
    <w:rsid w:val="008603D7"/>
    <w:rsid w:val="00861A78"/>
    <w:rsid w:val="008626E7"/>
    <w:rsid w:val="00870EE7"/>
    <w:rsid w:val="00885889"/>
    <w:rsid w:val="008861AC"/>
    <w:rsid w:val="008863B9"/>
    <w:rsid w:val="008A45A6"/>
    <w:rsid w:val="008B21B8"/>
    <w:rsid w:val="008B21BD"/>
    <w:rsid w:val="008C50AF"/>
    <w:rsid w:val="008D086A"/>
    <w:rsid w:val="008D1AA7"/>
    <w:rsid w:val="008D1EFF"/>
    <w:rsid w:val="008D3CCC"/>
    <w:rsid w:val="008F073D"/>
    <w:rsid w:val="008F3789"/>
    <w:rsid w:val="008F5684"/>
    <w:rsid w:val="008F686C"/>
    <w:rsid w:val="00903EC8"/>
    <w:rsid w:val="00905A2E"/>
    <w:rsid w:val="00911716"/>
    <w:rsid w:val="009148DE"/>
    <w:rsid w:val="00920F16"/>
    <w:rsid w:val="009311CE"/>
    <w:rsid w:val="00932739"/>
    <w:rsid w:val="00935B27"/>
    <w:rsid w:val="00941E30"/>
    <w:rsid w:val="00952946"/>
    <w:rsid w:val="009531B0"/>
    <w:rsid w:val="0096360A"/>
    <w:rsid w:val="00965CAC"/>
    <w:rsid w:val="009741B3"/>
    <w:rsid w:val="009748DA"/>
    <w:rsid w:val="0097706A"/>
    <w:rsid w:val="009777D9"/>
    <w:rsid w:val="009826FB"/>
    <w:rsid w:val="00987EA3"/>
    <w:rsid w:val="00991B88"/>
    <w:rsid w:val="00991D1F"/>
    <w:rsid w:val="009A5753"/>
    <w:rsid w:val="009A579D"/>
    <w:rsid w:val="009A6A48"/>
    <w:rsid w:val="009B4161"/>
    <w:rsid w:val="009C2A76"/>
    <w:rsid w:val="009C69AA"/>
    <w:rsid w:val="009E3297"/>
    <w:rsid w:val="009F2A21"/>
    <w:rsid w:val="009F734F"/>
    <w:rsid w:val="00A04866"/>
    <w:rsid w:val="00A218CA"/>
    <w:rsid w:val="00A246B6"/>
    <w:rsid w:val="00A33212"/>
    <w:rsid w:val="00A36BC2"/>
    <w:rsid w:val="00A47E70"/>
    <w:rsid w:val="00A47E9C"/>
    <w:rsid w:val="00A50CF0"/>
    <w:rsid w:val="00A5635A"/>
    <w:rsid w:val="00A7671C"/>
    <w:rsid w:val="00A87122"/>
    <w:rsid w:val="00AA2CBC"/>
    <w:rsid w:val="00AA6CA0"/>
    <w:rsid w:val="00AB3BB0"/>
    <w:rsid w:val="00AB5DFA"/>
    <w:rsid w:val="00AC4750"/>
    <w:rsid w:val="00AC5820"/>
    <w:rsid w:val="00AD1CD8"/>
    <w:rsid w:val="00AD59A4"/>
    <w:rsid w:val="00AD5E47"/>
    <w:rsid w:val="00AE0685"/>
    <w:rsid w:val="00AF176B"/>
    <w:rsid w:val="00AF25C7"/>
    <w:rsid w:val="00AF50A7"/>
    <w:rsid w:val="00B0214B"/>
    <w:rsid w:val="00B035B7"/>
    <w:rsid w:val="00B04F1C"/>
    <w:rsid w:val="00B052D8"/>
    <w:rsid w:val="00B055D1"/>
    <w:rsid w:val="00B258BB"/>
    <w:rsid w:val="00B35E2D"/>
    <w:rsid w:val="00B46261"/>
    <w:rsid w:val="00B47BF1"/>
    <w:rsid w:val="00B63EEB"/>
    <w:rsid w:val="00B65C6C"/>
    <w:rsid w:val="00B67B97"/>
    <w:rsid w:val="00B949FA"/>
    <w:rsid w:val="00B968C8"/>
    <w:rsid w:val="00BA1706"/>
    <w:rsid w:val="00BA3EC5"/>
    <w:rsid w:val="00BA51D9"/>
    <w:rsid w:val="00BB4DB1"/>
    <w:rsid w:val="00BB5DFC"/>
    <w:rsid w:val="00BB6762"/>
    <w:rsid w:val="00BC0436"/>
    <w:rsid w:val="00BC23CB"/>
    <w:rsid w:val="00BC76AA"/>
    <w:rsid w:val="00BD279D"/>
    <w:rsid w:val="00BD296D"/>
    <w:rsid w:val="00BD41CC"/>
    <w:rsid w:val="00BD4B68"/>
    <w:rsid w:val="00BD6BB8"/>
    <w:rsid w:val="00BF0CD4"/>
    <w:rsid w:val="00C06F06"/>
    <w:rsid w:val="00C1118C"/>
    <w:rsid w:val="00C12940"/>
    <w:rsid w:val="00C208B5"/>
    <w:rsid w:val="00C340D9"/>
    <w:rsid w:val="00C44622"/>
    <w:rsid w:val="00C46DF1"/>
    <w:rsid w:val="00C55682"/>
    <w:rsid w:val="00C56816"/>
    <w:rsid w:val="00C6103A"/>
    <w:rsid w:val="00C61802"/>
    <w:rsid w:val="00C653BE"/>
    <w:rsid w:val="00C66BA2"/>
    <w:rsid w:val="00C745D8"/>
    <w:rsid w:val="00C83B1B"/>
    <w:rsid w:val="00C8569F"/>
    <w:rsid w:val="00C870F6"/>
    <w:rsid w:val="00C929C4"/>
    <w:rsid w:val="00C95985"/>
    <w:rsid w:val="00CA2CD0"/>
    <w:rsid w:val="00CC45FD"/>
    <w:rsid w:val="00CC4C41"/>
    <w:rsid w:val="00CC5026"/>
    <w:rsid w:val="00CC68D0"/>
    <w:rsid w:val="00CD4236"/>
    <w:rsid w:val="00CE50EB"/>
    <w:rsid w:val="00D03F9A"/>
    <w:rsid w:val="00D06D51"/>
    <w:rsid w:val="00D158AB"/>
    <w:rsid w:val="00D21B83"/>
    <w:rsid w:val="00D23217"/>
    <w:rsid w:val="00D234A1"/>
    <w:rsid w:val="00D24991"/>
    <w:rsid w:val="00D4026B"/>
    <w:rsid w:val="00D40E83"/>
    <w:rsid w:val="00D41B34"/>
    <w:rsid w:val="00D47F03"/>
    <w:rsid w:val="00D50255"/>
    <w:rsid w:val="00D57C3B"/>
    <w:rsid w:val="00D66520"/>
    <w:rsid w:val="00D80EA8"/>
    <w:rsid w:val="00D84AE9"/>
    <w:rsid w:val="00D84F12"/>
    <w:rsid w:val="00D90156"/>
    <w:rsid w:val="00D90B61"/>
    <w:rsid w:val="00D9124E"/>
    <w:rsid w:val="00DB6456"/>
    <w:rsid w:val="00DC10A5"/>
    <w:rsid w:val="00DD0CE5"/>
    <w:rsid w:val="00DD6D69"/>
    <w:rsid w:val="00DE34CF"/>
    <w:rsid w:val="00DE3B01"/>
    <w:rsid w:val="00DF01DB"/>
    <w:rsid w:val="00E07CE3"/>
    <w:rsid w:val="00E13F3D"/>
    <w:rsid w:val="00E205DF"/>
    <w:rsid w:val="00E23250"/>
    <w:rsid w:val="00E245DF"/>
    <w:rsid w:val="00E335CD"/>
    <w:rsid w:val="00E34898"/>
    <w:rsid w:val="00E40915"/>
    <w:rsid w:val="00E434A0"/>
    <w:rsid w:val="00E45E2A"/>
    <w:rsid w:val="00E46460"/>
    <w:rsid w:val="00E50072"/>
    <w:rsid w:val="00E71D29"/>
    <w:rsid w:val="00E76D4F"/>
    <w:rsid w:val="00E76DA8"/>
    <w:rsid w:val="00E82700"/>
    <w:rsid w:val="00E841D5"/>
    <w:rsid w:val="00E85666"/>
    <w:rsid w:val="00E975B1"/>
    <w:rsid w:val="00E97F10"/>
    <w:rsid w:val="00EA33D2"/>
    <w:rsid w:val="00EB09B7"/>
    <w:rsid w:val="00EB2ABD"/>
    <w:rsid w:val="00EB45EC"/>
    <w:rsid w:val="00EB5263"/>
    <w:rsid w:val="00ED199A"/>
    <w:rsid w:val="00ED3EC1"/>
    <w:rsid w:val="00EE20CD"/>
    <w:rsid w:val="00EE7D7C"/>
    <w:rsid w:val="00F03DA8"/>
    <w:rsid w:val="00F04CAD"/>
    <w:rsid w:val="00F054A1"/>
    <w:rsid w:val="00F07B2B"/>
    <w:rsid w:val="00F12E42"/>
    <w:rsid w:val="00F17850"/>
    <w:rsid w:val="00F25D98"/>
    <w:rsid w:val="00F300FB"/>
    <w:rsid w:val="00F35556"/>
    <w:rsid w:val="00F35591"/>
    <w:rsid w:val="00F4114B"/>
    <w:rsid w:val="00F41727"/>
    <w:rsid w:val="00F47A50"/>
    <w:rsid w:val="00F714A8"/>
    <w:rsid w:val="00F826B1"/>
    <w:rsid w:val="00F83949"/>
    <w:rsid w:val="00F90FB8"/>
    <w:rsid w:val="00FA32EC"/>
    <w:rsid w:val="00FB6386"/>
    <w:rsid w:val="00FD027F"/>
    <w:rsid w:val="00FD5482"/>
    <w:rsid w:val="00FD5F4E"/>
    <w:rsid w:val="00FF3C17"/>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qFormat/>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 w:type="character" w:customStyle="1" w:styleId="Heading4Char">
    <w:name w:val="Heading 4 Char"/>
    <w:link w:val="Heading4"/>
    <w:rsid w:val="001C0EF0"/>
    <w:rPr>
      <w:rFonts w:ascii="Arial" w:hAnsi="Arial"/>
      <w:sz w:val="24"/>
      <w:lang w:val="en-GB" w:eastAsia="en-US"/>
    </w:rPr>
  </w:style>
  <w:style w:type="character" w:customStyle="1" w:styleId="TAHChar">
    <w:name w:val="TAH Char"/>
    <w:link w:val="TAH"/>
    <w:locked/>
    <w:rsid w:val="001C0EF0"/>
    <w:rPr>
      <w:rFonts w:ascii="Arial" w:hAnsi="Arial"/>
      <w:b/>
      <w:sz w:val="18"/>
      <w:lang w:val="en-GB" w:eastAsia="en-US"/>
    </w:rPr>
  </w:style>
  <w:style w:type="character" w:customStyle="1" w:styleId="TALCar">
    <w:name w:val="TAL Car"/>
    <w:link w:val="TAL"/>
    <w:locked/>
    <w:rsid w:val="001C0EF0"/>
    <w:rPr>
      <w:rFonts w:ascii="Arial" w:hAnsi="Arial"/>
      <w:sz w:val="18"/>
      <w:lang w:val="en-GB" w:eastAsia="en-US"/>
    </w:rPr>
  </w:style>
  <w:style w:type="character" w:customStyle="1" w:styleId="Heading3Char">
    <w:name w:val="Heading 3 Char"/>
    <w:link w:val="Heading3"/>
    <w:rsid w:val="00FF3C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3</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Rana_1</cp:lastModifiedBy>
  <cp:revision>272</cp:revision>
  <cp:lastPrinted>1899-12-31T23:00:00Z</cp:lastPrinted>
  <dcterms:created xsi:type="dcterms:W3CDTF">2020-02-03T08:32:00Z</dcterms:created>
  <dcterms:modified xsi:type="dcterms:W3CDTF">2025-10-15T06:29:00Z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